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1D4908">
        <w:fldChar w:fldCharType="begin"/>
      </w:r>
      <w:r w:rsidR="001D4908">
        <w:instrText xml:space="preserve"> DOCPROPERTY  TSG/WGRef  \* MERGEFORMAT </w:instrText>
      </w:r>
      <w:r w:rsidR="001D4908">
        <w:fldChar w:fldCharType="separate"/>
      </w:r>
      <w:r w:rsidR="003609EF">
        <w:rPr>
          <w:b/>
          <w:noProof/>
          <w:sz w:val="24"/>
        </w:rPr>
        <w:t>SA2</w:t>
      </w:r>
      <w:r w:rsidR="001D4908">
        <w:rPr>
          <w:b/>
          <w:noProof/>
          <w:sz w:val="24"/>
        </w:rPr>
        <w:fldChar w:fldCharType="end"/>
      </w:r>
      <w:r w:rsidR="00C66BA2">
        <w:rPr>
          <w:b/>
          <w:noProof/>
          <w:sz w:val="24"/>
        </w:rPr>
        <w:t xml:space="preserve"> </w:t>
      </w:r>
      <w:r>
        <w:rPr>
          <w:b/>
          <w:noProof/>
          <w:sz w:val="24"/>
        </w:rPr>
        <w:t>Meeting #</w:t>
      </w:r>
      <w:r w:rsidR="001D4908">
        <w:fldChar w:fldCharType="begin"/>
      </w:r>
      <w:r w:rsidR="001D4908">
        <w:instrText xml:space="preserve"> DOCPROPERTY  MtgSeq  \* MERGEFORMAT </w:instrText>
      </w:r>
      <w:r w:rsidR="001D4908">
        <w:fldChar w:fldCharType="separate"/>
      </w:r>
      <w:r w:rsidR="00EB09B7" w:rsidRPr="00EB09B7">
        <w:rPr>
          <w:b/>
          <w:noProof/>
          <w:sz w:val="24"/>
        </w:rPr>
        <w:t>136</w:t>
      </w:r>
      <w:r w:rsidR="001D4908">
        <w:rPr>
          <w:b/>
          <w:noProof/>
          <w:sz w:val="24"/>
        </w:rPr>
        <w:fldChar w:fldCharType="end"/>
      </w:r>
      <w:r w:rsidR="00EB752C">
        <w:rPr>
          <w:b/>
          <w:noProof/>
          <w:sz w:val="24"/>
        </w:rPr>
        <w:t>AH</w:t>
      </w:r>
      <w:r w:rsidR="004370F1">
        <w:fldChar w:fldCharType="begin"/>
      </w:r>
      <w:r w:rsidR="004370F1">
        <w:instrText xml:space="preserve"> DOCPROPERTY  MtgTitle  \* MERGEFORMAT </w:instrText>
      </w:r>
      <w:r w:rsidR="004370F1">
        <w:fldChar w:fldCharType="end"/>
      </w:r>
      <w:r>
        <w:rPr>
          <w:b/>
          <w:i/>
          <w:noProof/>
          <w:sz w:val="28"/>
        </w:rPr>
        <w:tab/>
      </w:r>
      <w:r w:rsidR="001D4908">
        <w:fldChar w:fldCharType="begin"/>
      </w:r>
      <w:r w:rsidR="001D4908">
        <w:instrText xml:space="preserve"> DOCPROPERTY  Tdoc#  \* MERGEFORMAT </w:instrText>
      </w:r>
      <w:r w:rsidR="001D4908">
        <w:fldChar w:fldCharType="separate"/>
      </w:r>
      <w:r w:rsidR="00E13F3D" w:rsidRPr="00A676F4">
        <w:rPr>
          <w:b/>
          <w:i/>
          <w:noProof/>
          <w:sz w:val="28"/>
        </w:rPr>
        <w:t>S2-</w:t>
      </w:r>
      <w:r w:rsidR="001D4908">
        <w:rPr>
          <w:b/>
          <w:i/>
          <w:noProof/>
          <w:sz w:val="28"/>
        </w:rPr>
        <w:fldChar w:fldCharType="end"/>
      </w:r>
      <w:r w:rsidR="00102715" w:rsidRPr="00A676F4">
        <w:rPr>
          <w:b/>
          <w:i/>
          <w:noProof/>
          <w:sz w:val="28"/>
        </w:rPr>
        <w:t>20</w:t>
      </w:r>
      <w:r w:rsidR="00102715">
        <w:rPr>
          <w:b/>
          <w:i/>
          <w:noProof/>
          <w:sz w:val="28"/>
        </w:rPr>
        <w:t>00271</w:t>
      </w:r>
    </w:p>
    <w:p w:rsidR="001E41F3" w:rsidRDefault="001D4908" w:rsidP="005E2C44">
      <w:pPr>
        <w:pStyle w:val="CRCoverPage"/>
        <w:outlineLvl w:val="0"/>
        <w:rPr>
          <w:b/>
          <w:noProof/>
          <w:sz w:val="24"/>
        </w:rPr>
      </w:pPr>
      <w:r>
        <w:fldChar w:fldCharType="begin"/>
      </w:r>
      <w:r>
        <w:instrText xml:space="preserve"> DOCPROPERTY  Location  \* MERGEFORMAT </w:instrText>
      </w:r>
      <w:r>
        <w:fldChar w:fldCharType="separate"/>
      </w:r>
      <w:r w:rsidR="00EB752C">
        <w:rPr>
          <w:b/>
          <w:noProof/>
          <w:sz w:val="24"/>
        </w:rPr>
        <w:t>Incheon,</w:t>
      </w:r>
      <w:r>
        <w:rPr>
          <w:b/>
          <w:noProof/>
          <w:sz w:val="24"/>
        </w:rPr>
        <w:fldChar w:fldCharType="end"/>
      </w:r>
      <w:r w:rsidR="00EB752C">
        <w:rPr>
          <w:b/>
          <w:noProof/>
          <w:sz w:val="24"/>
        </w:rPr>
        <w:t>South Korea</w:t>
      </w:r>
      <w:r w:rsidR="001E41F3">
        <w:rPr>
          <w:b/>
          <w:noProof/>
          <w:sz w:val="24"/>
        </w:rPr>
        <w:t xml:space="preserve">, </w:t>
      </w:r>
      <w:r w:rsidR="00EB752C">
        <w:rPr>
          <w:b/>
          <w:noProof/>
          <w:sz w:val="24"/>
        </w:rPr>
        <w:t>13</w:t>
      </w:r>
      <w:r w:rsidR="00EB752C" w:rsidRPr="00EB752C">
        <w:rPr>
          <w:b/>
          <w:noProof/>
          <w:sz w:val="24"/>
          <w:vertAlign w:val="superscript"/>
        </w:rPr>
        <w:t>th</w:t>
      </w:r>
      <w:r w:rsidR="00EB752C">
        <w:rPr>
          <w:b/>
          <w:noProof/>
          <w:sz w:val="24"/>
        </w:rPr>
        <w:t xml:space="preserve"> – 17</w:t>
      </w:r>
      <w:r w:rsidR="00EB752C" w:rsidRPr="00EB752C">
        <w:rPr>
          <w:b/>
          <w:noProof/>
          <w:sz w:val="24"/>
          <w:vertAlign w:val="superscript"/>
        </w:rPr>
        <w:t>th</w:t>
      </w:r>
      <w:r w:rsidR="00EB752C">
        <w:rPr>
          <w:b/>
          <w:noProof/>
          <w:sz w:val="24"/>
        </w:rPr>
        <w:t xml:space="preserve">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49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DE0DA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369D" w:rsidP="00547111">
            <w:pPr>
              <w:pStyle w:val="CRCoverPage"/>
              <w:spacing w:after="0"/>
              <w:rPr>
                <w:noProof/>
              </w:rPr>
            </w:pPr>
            <w:r>
              <w:rPr>
                <w:noProof/>
              </w:rPr>
              <w:t>1975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49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490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EC0D62">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60A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E5D">
            <w:pPr>
              <w:pStyle w:val="CRCoverPage"/>
              <w:spacing w:after="0"/>
              <w:ind w:left="100"/>
              <w:rPr>
                <w:noProof/>
              </w:rPr>
            </w:pPr>
            <w:r>
              <w:t>Correction</w:t>
            </w:r>
            <w:r w:rsidR="00887613">
              <w:t xml:space="preserve"> to Enhanced Coverage Restriction Control via NEF</w:t>
            </w:r>
            <w:r w:rsidR="00587B01">
              <w:fldChar w:fldCharType="begin"/>
            </w:r>
            <w:r w:rsidR="00587B01">
              <w:instrText xml:space="preserve"> DOCPROPERTY  CrTitle  \* MERGEFORMAT </w:instrText>
            </w:r>
            <w:r w:rsidR="00587B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466">
            <w:pPr>
              <w:pStyle w:val="CRCoverPage"/>
              <w:spacing w:after="0"/>
              <w:ind w:left="100"/>
              <w:rPr>
                <w:noProof/>
              </w:rPr>
            </w:pPr>
            <w:r>
              <w:rPr>
                <w:noProof/>
              </w:rPr>
              <w:t>Intel</w:t>
            </w:r>
            <w:r w:rsidR="00D16477">
              <w:rPr>
                <w:noProof/>
              </w:rPr>
              <w:t>, Convida Wireless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60A6" w:rsidP="00547111">
            <w:pPr>
              <w:pStyle w:val="CRCoverPage"/>
              <w:spacing w:after="0"/>
              <w:ind w:left="100"/>
              <w:rPr>
                <w:noProof/>
              </w:rPr>
            </w:pPr>
            <w:r>
              <w:t>S2</w:t>
            </w:r>
            <w:r w:rsidR="004370F1">
              <w:fldChar w:fldCharType="begin"/>
            </w:r>
            <w:r w:rsidR="004370F1">
              <w:instrText xml:space="preserve"> DOCPROPERTY  SourceIfTsg  \* MERGEFORMAT </w:instrText>
            </w:r>
            <w:r w:rsidR="004370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4908">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4908">
            <w:pPr>
              <w:pStyle w:val="CRCoverPage"/>
              <w:spacing w:after="0"/>
              <w:ind w:left="100"/>
              <w:rPr>
                <w:noProof/>
              </w:rPr>
            </w:pPr>
            <w:r>
              <w:fldChar w:fldCharType="begin"/>
            </w:r>
            <w:r>
              <w:instrText xml:space="preserve"> DOCPROPERTY  ResDate  \* MERGEFORMAT </w:instrText>
            </w:r>
            <w:r>
              <w:fldChar w:fldCharType="separate"/>
            </w:r>
            <w:r w:rsidR="00D24991">
              <w:rPr>
                <w:noProof/>
              </w:rPr>
              <w:t>20</w:t>
            </w:r>
            <w:r w:rsidR="00F07466">
              <w:rPr>
                <w:noProof/>
              </w:rPr>
              <w:t>20</w:t>
            </w:r>
            <w:r w:rsidR="00D24991">
              <w:rPr>
                <w:noProof/>
              </w:rPr>
              <w:t>-</w:t>
            </w:r>
            <w:r w:rsidR="00F07466">
              <w:rPr>
                <w:noProof/>
              </w:rPr>
              <w:t>01</w:t>
            </w:r>
            <w:r w:rsidR="00D24991">
              <w:rPr>
                <w:noProof/>
              </w:rPr>
              <w:t>-</w:t>
            </w:r>
            <w:r>
              <w:rPr>
                <w:noProof/>
              </w:rPr>
              <w:fldChar w:fldCharType="end"/>
            </w:r>
            <w:r w:rsidR="00F07466">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90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490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1207" w:rsidRDefault="00EC2DA7" w:rsidP="00931207">
            <w:pPr>
              <w:pStyle w:val="CRCoverPage"/>
              <w:spacing w:after="0"/>
              <w:rPr>
                <w:noProof/>
              </w:rPr>
            </w:pPr>
            <w:r>
              <w:rPr>
                <w:noProof/>
              </w:rPr>
              <w:t>Based on the LS received from CT4 (S2-</w:t>
            </w:r>
            <w:r w:rsidR="00C13867">
              <w:rPr>
                <w:noProof/>
              </w:rPr>
              <w:t>2000009</w:t>
            </w:r>
            <w:r>
              <w:rPr>
                <w:noProof/>
              </w:rPr>
              <w:t>/ C4-194530</w:t>
            </w:r>
            <w:r w:rsidR="006053A4">
              <w:rPr>
                <w:noProof/>
              </w:rPr>
              <w:t>)</w:t>
            </w:r>
            <w:r w:rsidR="00DF3F47">
              <w:rPr>
                <w:noProof/>
              </w:rPr>
              <w:t>,</w:t>
            </w:r>
            <w:r w:rsidR="006053A4">
              <w:rPr>
                <w:noProof/>
              </w:rPr>
              <w:t xml:space="preserve"> it is required to separate the services for UE subscription data retrieval and </w:t>
            </w:r>
            <w:r w:rsidR="00857BD3">
              <w:rPr>
                <w:noProof/>
              </w:rPr>
              <w:t>UE</w:t>
            </w:r>
            <w:r w:rsidR="00931207">
              <w:rPr>
                <w:noProof/>
              </w:rPr>
              <w:t xml:space="preserve"> </w:t>
            </w:r>
            <w:r w:rsidR="00857BD3">
              <w:rPr>
                <w:noProof/>
              </w:rPr>
              <w:t>subscription data update.</w:t>
            </w:r>
            <w:del w:id="3" w:author="Intelv1" w:date="2019-12-16T14:02:00Z">
              <w:r w:rsidDel="006053A4">
                <w:rPr>
                  <w:noProof/>
                </w:rPr>
                <w:delText xml:space="preserve"> </w:delText>
              </w:r>
            </w:del>
          </w:p>
          <w:p w:rsidR="00EC2DA7" w:rsidRPr="00931207" w:rsidRDefault="00EC2DA7" w:rsidP="00931207">
            <w:pPr>
              <w:pStyle w:val="CRCoverPage"/>
              <w:spacing w:after="0"/>
              <w:rPr>
                <w:noProof/>
              </w:rPr>
            </w:pPr>
            <w:r w:rsidRPr="00EC2DA7">
              <w:rPr>
                <w:rFonts w:cs="Arial"/>
                <w:i/>
                <w:iCs/>
                <w:lang w:eastAsia="zh-CN"/>
              </w:rPr>
              <w:t>Retrieval UE subscription data and provision UE subscription data have different view. From the subscription data retrieval view (see 23.502 clause 4.27.1 step 3 and 7), subset of UE’s Enhanced coverage restriction data(per user per PLMN) is enough on demand, but from the parameters provision view, the overall picture of UE’s Enhanced coverage restriction data can be retrieved and configured, hence different resources are suggested to use for higher efficiency.</w:t>
            </w:r>
          </w:p>
          <w:p w:rsidR="00EC2DA7" w:rsidRPr="00B53077" w:rsidRDefault="00EC2DA7" w:rsidP="00EC2DA7">
            <w:pPr>
              <w:rPr>
                <w:rFonts w:ascii="Arial" w:hAnsi="Arial" w:cs="Arial"/>
                <w:i/>
                <w:iCs/>
                <w:lang w:eastAsia="zh-CN"/>
              </w:rPr>
            </w:pPr>
            <w:r w:rsidRPr="00EC2DA7">
              <w:rPr>
                <w:rFonts w:ascii="Arial" w:hAnsi="Arial" w:cs="Arial" w:hint="eastAsia"/>
                <w:i/>
                <w:iCs/>
                <w:lang w:eastAsia="zh-CN"/>
              </w:rPr>
              <w:t xml:space="preserve">And next, </w:t>
            </w:r>
            <w:r w:rsidRPr="00EC2DA7">
              <w:rPr>
                <w:rFonts w:ascii="Arial" w:hAnsi="Arial" w:cs="Arial"/>
                <w:i/>
                <w:iCs/>
                <w:lang w:eastAsia="zh-CN"/>
              </w:rPr>
              <w:t xml:space="preserve">AMF and AF belong to two different network domain, separate services are suggested to use for data isolation, and UDM have already defined separated services for them, SDM service is provided to retrieve UE subscription data, PP service is provided for provision of UE subscription data. </w:t>
            </w:r>
          </w:p>
          <w:p w:rsidR="00EC2DA7" w:rsidRDefault="00EC2DA7" w:rsidP="007B4BE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BED" w:rsidP="007B4BED">
            <w:pPr>
              <w:pStyle w:val="CRCoverPage"/>
              <w:spacing w:after="0"/>
              <w:ind w:left="100"/>
              <w:rPr>
                <w:noProof/>
              </w:rPr>
            </w:pPr>
            <w:r w:rsidRPr="007B4BED">
              <w:rPr>
                <w:noProof/>
              </w:rPr>
              <w:t>Clarification that</w:t>
            </w:r>
            <w:r>
              <w:rPr>
                <w:noProof/>
              </w:rPr>
              <w:t xml:space="preserve"> </w:t>
            </w:r>
            <w:r w:rsidR="00B53077">
              <w:rPr>
                <w:noProof/>
              </w:rPr>
              <w:t>separate services are used to retrieve UE subscritpion data i.e., SDM service and to provision UE subscription data i.e., PP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60CA">
            <w:pPr>
              <w:pStyle w:val="CRCoverPage"/>
              <w:spacing w:after="0"/>
              <w:ind w:left="100"/>
              <w:rPr>
                <w:noProof/>
              </w:rPr>
            </w:pPr>
            <w:r>
              <w:rPr>
                <w:noProof/>
                <w:lang w:eastAsia="zh-CN"/>
              </w:rPr>
              <w:t>T</w:t>
            </w:r>
            <w:r w:rsidRPr="00220F04">
              <w:rPr>
                <w:noProof/>
                <w:lang w:eastAsia="zh-CN"/>
              </w:rPr>
              <w:t xml:space="preserve">he </w:t>
            </w:r>
            <w:r>
              <w:rPr>
                <w:noProof/>
                <w:lang w:eastAsia="zh-CN"/>
              </w:rPr>
              <w:t xml:space="preserve">handling of </w:t>
            </w:r>
            <w:r w:rsidR="00B83440">
              <w:rPr>
                <w:noProof/>
                <w:lang w:eastAsia="zh-CN"/>
              </w:rPr>
              <w:t xml:space="preserve">service operations for </w:t>
            </w:r>
            <w:r>
              <w:rPr>
                <w:noProof/>
                <w:lang w:eastAsia="zh-CN"/>
              </w:rPr>
              <w:t>Enhanced Coverage Restiction Control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5295">
            <w:pPr>
              <w:pStyle w:val="CRCoverPage"/>
              <w:spacing w:after="0"/>
              <w:ind w:left="100"/>
              <w:rPr>
                <w:noProof/>
              </w:rPr>
            </w:pPr>
            <w:r>
              <w:rPr>
                <w:noProof/>
              </w:rPr>
              <w:t>5.2.3.3.7,</w:t>
            </w:r>
            <w:r w:rsidR="001E3D00">
              <w:rPr>
                <w:noProof/>
              </w:rPr>
              <w:t xml:space="preserve"> 5.2.3.6.2, </w:t>
            </w:r>
            <w:r w:rsidR="007B4BED" w:rsidRPr="007B4BED">
              <w:rPr>
                <w:noProof/>
              </w:rPr>
              <w:t>5.</w:t>
            </w:r>
            <w:r w:rsidR="00A44074">
              <w:rPr>
                <w:noProof/>
              </w:rPr>
              <w:t>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4BE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41E32" w:rsidRPr="004825F5" w:rsidRDefault="007B4BED" w:rsidP="004825F5">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bookmarkStart w:id="4" w:name="_Toc20204389"/>
      <w:bookmarkStart w:id="5" w:name="_Toc20150099"/>
    </w:p>
    <w:p w:rsidR="00E41E32" w:rsidRDefault="00E41E32" w:rsidP="00E41E32">
      <w:pPr>
        <w:pStyle w:val="Heading5"/>
        <w:rPr>
          <w:lang w:eastAsia="zh-CN"/>
        </w:rPr>
      </w:pPr>
      <w:bookmarkStart w:id="6" w:name="_Toc27895146"/>
      <w:bookmarkStart w:id="7" w:name="_Toc20204447"/>
      <w:r>
        <w:rPr>
          <w:lang w:eastAsia="zh-CN"/>
        </w:rPr>
        <w:t>5.2.3.3.7</w:t>
      </w:r>
      <w:r>
        <w:rPr>
          <w:lang w:eastAsia="zh-CN"/>
        </w:rPr>
        <w:tab/>
      </w:r>
      <w:proofErr w:type="spellStart"/>
      <w:r>
        <w:rPr>
          <w:lang w:eastAsia="zh-CN"/>
        </w:rPr>
        <w:t>Nudm_SDM_Update</w:t>
      </w:r>
      <w:proofErr w:type="spellEnd"/>
      <w:r>
        <w:rPr>
          <w:lang w:eastAsia="zh-CN"/>
        </w:rPr>
        <w:t xml:space="preserve"> service operation</w:t>
      </w:r>
      <w:bookmarkEnd w:id="6"/>
      <w:bookmarkEnd w:id="7"/>
    </w:p>
    <w:p w:rsidR="00E41E32" w:rsidRDefault="00E41E32" w:rsidP="00E41E32">
      <w:pPr>
        <w:rPr>
          <w:lang w:eastAsia="zh-CN"/>
        </w:rPr>
      </w:pPr>
      <w:r>
        <w:rPr>
          <w:b/>
          <w:lang w:eastAsia="zh-CN"/>
        </w:rPr>
        <w:t>Service operation name:</w:t>
      </w:r>
      <w:r>
        <w:rPr>
          <w:lang w:eastAsia="zh-CN"/>
        </w:rPr>
        <w:t xml:space="preserve"> </w:t>
      </w:r>
      <w:proofErr w:type="spellStart"/>
      <w:r>
        <w:rPr>
          <w:lang w:eastAsia="zh-CN"/>
        </w:rPr>
        <w:t>Nudm_SDM_Update</w:t>
      </w:r>
      <w:proofErr w:type="spellEnd"/>
    </w:p>
    <w:p w:rsidR="00E41E32" w:rsidRDefault="00E41E32" w:rsidP="00E41E32">
      <w:pPr>
        <w:rPr>
          <w:lang w:eastAsia="zh-CN"/>
        </w:rPr>
      </w:pPr>
      <w:r>
        <w:rPr>
          <w:b/>
          <w:lang w:eastAsia="zh-CN"/>
        </w:rPr>
        <w:t>Description:</w:t>
      </w:r>
      <w:r>
        <w:rPr>
          <w:lang w:eastAsia="zh-CN"/>
        </w:rPr>
        <w:t xml:space="preserve"> The consumer requests to update the subscription data</w:t>
      </w:r>
      <w:del w:id="8" w:author="Intelv1" w:date="2020-01-03T10:29:00Z">
        <w:r w:rsidDel="006E30BB">
          <w:rPr>
            <w:lang w:eastAsia="zh-CN"/>
          </w:rPr>
          <w:delText xml:space="preserve"> (e.g. Enhanced Coverage Restriction Information)</w:delText>
        </w:r>
      </w:del>
      <w:r>
        <w:rPr>
          <w:lang w:eastAsia="zh-CN"/>
        </w:rPr>
        <w:t>.</w:t>
      </w:r>
    </w:p>
    <w:p w:rsidR="00E41E32" w:rsidRDefault="00E41E32" w:rsidP="00E41E32">
      <w:pPr>
        <w:rPr>
          <w:lang w:eastAsia="zh-CN"/>
        </w:rPr>
      </w:pPr>
      <w:r>
        <w:rPr>
          <w:b/>
          <w:lang w:eastAsia="zh-CN"/>
        </w:rPr>
        <w:t>Inputs (required):</w:t>
      </w:r>
      <w:r>
        <w:rPr>
          <w:lang w:eastAsia="zh-CN"/>
        </w:rPr>
        <w:t xml:space="preserve"> GPSI, AF Identifier, Transaction Reference ID(s).</w:t>
      </w:r>
    </w:p>
    <w:p w:rsidR="00E41E32" w:rsidRDefault="00E41E32" w:rsidP="00E41E32">
      <w:pPr>
        <w:rPr>
          <w:lang w:eastAsia="zh-CN"/>
        </w:rPr>
      </w:pPr>
      <w:r>
        <w:rPr>
          <w:b/>
          <w:lang w:eastAsia="zh-CN"/>
        </w:rPr>
        <w:t>Inputs (optional):</w:t>
      </w:r>
      <w:del w:id="9" w:author="Intelv1" w:date="2020-01-03T10:29:00Z">
        <w:r w:rsidDel="003F3E28">
          <w:rPr>
            <w:lang w:eastAsia="zh-CN"/>
          </w:rPr>
          <w:delText xml:space="preserve"> Enhanced Coverage Restriction information</w:delText>
        </w:r>
      </w:del>
      <w:ins w:id="10" w:author="Intelv1" w:date="2020-01-03T10:29:00Z">
        <w:r w:rsidR="003F3E28">
          <w:rPr>
            <w:lang w:eastAsia="zh-CN"/>
          </w:rPr>
          <w:t>None</w:t>
        </w:r>
      </w:ins>
      <w:r>
        <w:rPr>
          <w:lang w:eastAsia="zh-CN"/>
        </w:rPr>
        <w:t>.</w:t>
      </w:r>
    </w:p>
    <w:p w:rsidR="00E41E32" w:rsidRDefault="00E41E32" w:rsidP="00E41E32">
      <w:pPr>
        <w:rPr>
          <w:lang w:eastAsia="zh-CN"/>
        </w:rPr>
      </w:pPr>
      <w:r>
        <w:rPr>
          <w:b/>
          <w:lang w:eastAsia="zh-CN"/>
        </w:rPr>
        <w:t>Outputs (required):</w:t>
      </w:r>
      <w:r>
        <w:rPr>
          <w:lang w:eastAsia="zh-CN"/>
        </w:rPr>
        <w:t xml:space="preserve"> Transaction Reference ID(s), Operation execution result indication</w:t>
      </w:r>
    </w:p>
    <w:p w:rsidR="00E41E32" w:rsidRDefault="00E41E32" w:rsidP="00E41E32">
      <w:pPr>
        <w:rPr>
          <w:lang w:eastAsia="zh-CN"/>
        </w:rPr>
      </w:pPr>
      <w:r>
        <w:rPr>
          <w:b/>
          <w:lang w:eastAsia="zh-CN"/>
        </w:rPr>
        <w:t>Outputs (optional):</w:t>
      </w:r>
      <w:r>
        <w:rPr>
          <w:lang w:eastAsia="zh-CN"/>
        </w:rPr>
        <w:t xml:space="preserve"> Transaction specific parameters, if available.</w:t>
      </w:r>
    </w:p>
    <w:p w:rsidR="004E2BE8" w:rsidRDefault="004E2BE8" w:rsidP="00E41E32">
      <w:pPr>
        <w:rPr>
          <w:lang w:eastAsia="zh-CN"/>
        </w:rPr>
      </w:pPr>
    </w:p>
    <w:p w:rsidR="00E41E32" w:rsidRPr="00E41E32" w:rsidRDefault="00E41E32" w:rsidP="00E41E3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 change</w:t>
      </w:r>
      <w:r w:rsidRPr="00E31884">
        <w:rPr>
          <w:noProof/>
          <w:color w:val="FF7900"/>
          <w:sz w:val="28"/>
          <w:szCs w:val="28"/>
        </w:rPr>
        <w:t xml:space="preserve"> ***</w:t>
      </w:r>
    </w:p>
    <w:p w:rsidR="001B348D" w:rsidRDefault="001B348D" w:rsidP="001B348D">
      <w:pPr>
        <w:pStyle w:val="Heading5"/>
      </w:pPr>
      <w:bookmarkStart w:id="11" w:name="_Toc27895158"/>
      <w:r>
        <w:t>5.2.3.6.2</w:t>
      </w:r>
      <w:r>
        <w:tab/>
      </w:r>
      <w:proofErr w:type="spellStart"/>
      <w:r>
        <w:t>Nudm_ParameterProvision_Update</w:t>
      </w:r>
      <w:proofErr w:type="spellEnd"/>
      <w:r>
        <w:t xml:space="preserve"> service operation</w:t>
      </w:r>
      <w:bookmarkEnd w:id="11"/>
    </w:p>
    <w:p w:rsidR="001B348D" w:rsidRDefault="001B348D" w:rsidP="001B348D">
      <w:r>
        <w:rPr>
          <w:b/>
        </w:rPr>
        <w:t>Service operation name:</w:t>
      </w:r>
      <w:r>
        <w:t xml:space="preserve"> </w:t>
      </w:r>
      <w:proofErr w:type="spellStart"/>
      <w:r>
        <w:t>Nudm_ParameterProvision_Update</w:t>
      </w:r>
      <w:proofErr w:type="spellEnd"/>
      <w:r>
        <w:t>.</w:t>
      </w:r>
    </w:p>
    <w:p w:rsidR="001B348D" w:rsidRDefault="001B348D" w:rsidP="001B348D">
      <w:r>
        <w:rPr>
          <w:b/>
        </w:rPr>
        <w:t>Description:</w:t>
      </w:r>
      <w:r>
        <w:t xml:space="preserve"> The consumer updates the UE related information (e.g., Expected UE Behaviour, Network Configuration parameters, Location Privacy Indication parameters</w:t>
      </w:r>
      <w:ins w:id="12" w:author="Intelv1" w:date="2020-01-03T10:31:00Z">
        <w:r w:rsidR="00FF5765">
          <w:t>, Enhanced Coverage Restriction Information</w:t>
        </w:r>
      </w:ins>
      <w:r>
        <w:t>) or 5G VN group related information (5G VN group data, 5G VN membership management).</w:t>
      </w:r>
    </w:p>
    <w:p w:rsidR="001B348D" w:rsidRDefault="001B348D" w:rsidP="001B348D">
      <w:r>
        <w:rPr>
          <w:b/>
        </w:rPr>
        <w:t>Inputs (required):</w:t>
      </w:r>
      <w:r>
        <w:t xml:space="preserve"> AF ID, Transaction Reference ID(s).</w:t>
      </w:r>
    </w:p>
    <w:p w:rsidR="001B348D" w:rsidRDefault="001B348D" w:rsidP="001B348D">
      <w:r>
        <w:rPr>
          <w:b/>
        </w:rPr>
        <w:t>Inputs (optional):</w:t>
      </w:r>
      <w:r>
        <w:t xml:space="preserve"> GPSI, External Group ID, at least one of the Expected UE Behaviour parameters or at least one of the Network Configuration parameters or 5G VN group related information, Validity Time or Location Privacy Indication parameters.</w:t>
      </w:r>
    </w:p>
    <w:p w:rsidR="001B348D" w:rsidRDefault="001B348D" w:rsidP="001B348D">
      <w:r>
        <w:rPr>
          <w:b/>
        </w:rPr>
        <w:t>Outputs (required):</w:t>
      </w:r>
      <w:r>
        <w:t xml:space="preserve"> Transaction Reference ID(s), Operation execution result indication.</w:t>
      </w:r>
    </w:p>
    <w:p w:rsidR="001B348D" w:rsidRDefault="001B348D" w:rsidP="001B348D">
      <w:r>
        <w:rPr>
          <w:b/>
        </w:rPr>
        <w:t>Outputs (optional):</w:t>
      </w:r>
      <w:r>
        <w:t xml:space="preserve"> Transaction specific parameters, if available.</w:t>
      </w:r>
    </w:p>
    <w:p w:rsidR="001B348D" w:rsidRDefault="001B348D" w:rsidP="000E46E8">
      <w:pPr>
        <w:pStyle w:val="Heading2"/>
      </w:pPr>
    </w:p>
    <w:p w:rsidR="001B348D" w:rsidRPr="00E41E32" w:rsidRDefault="001B348D" w:rsidP="001B348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 change</w:t>
      </w:r>
      <w:r w:rsidRPr="00E31884">
        <w:rPr>
          <w:noProof/>
          <w:color w:val="FF7900"/>
          <w:sz w:val="28"/>
          <w:szCs w:val="28"/>
        </w:rPr>
        <w:t xml:space="preserve"> ***</w:t>
      </w:r>
    </w:p>
    <w:p w:rsidR="001B348D" w:rsidRDefault="001B348D" w:rsidP="000E46E8">
      <w:pPr>
        <w:pStyle w:val="Heading2"/>
      </w:pPr>
    </w:p>
    <w:p w:rsidR="000E46E8" w:rsidRPr="00140E21" w:rsidRDefault="000E46E8" w:rsidP="000E46E8">
      <w:pPr>
        <w:pStyle w:val="Heading2"/>
      </w:pPr>
      <w:r w:rsidRPr="00140E21">
        <w:t>4.27</w:t>
      </w:r>
      <w:r w:rsidRPr="00140E21">
        <w:tab/>
        <w:t>Procedures for Enhanced Coverage Restriction Control via NEF</w:t>
      </w:r>
      <w:bookmarkEnd w:id="4"/>
    </w:p>
    <w:p w:rsidR="000E46E8" w:rsidRPr="00140E21" w:rsidRDefault="000E46E8" w:rsidP="000E46E8">
      <w:pPr>
        <w:pStyle w:val="Heading3"/>
      </w:pPr>
      <w:bookmarkStart w:id="13" w:name="_Toc20204390"/>
      <w:r w:rsidRPr="00140E21">
        <w:t>4.27.1</w:t>
      </w:r>
      <w:r w:rsidRPr="00140E21">
        <w:tab/>
        <w:t>General</w:t>
      </w:r>
      <w:bookmarkEnd w:id="13"/>
    </w:p>
    <w:p w:rsidR="000E46E8" w:rsidRPr="00140E21" w:rsidRDefault="000E46E8" w:rsidP="000E46E8">
      <w:r w:rsidRPr="00140E21">
        <w:t>The support for Enhanced Coverage Restriction Control via NEF enables AF to query status of Enhanced Coverage Restriction or enable/disable Enhanced Coverage Restriction per individual UEs. Figure 4.27.1-1 shows the procedure for Enhanced Coverage Restriction Control via NEF.</w:t>
      </w:r>
    </w:p>
    <w:p w:rsidR="003A0AC2" w:rsidRDefault="000E46E8" w:rsidP="00B3515A">
      <w:pPr>
        <w:pStyle w:val="TH"/>
      </w:pPr>
      <w:del w:id="14" w:author="Intelv1" w:date="2019-12-16T13:39:00Z">
        <w:r w:rsidRPr="00140E21" w:rsidDel="00751C0A">
          <w:object w:dxaOrig="8505"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345.6pt" o:ole="">
              <v:imagedata r:id="rId12" o:title=""/>
            </v:shape>
            <o:OLEObject Type="Embed" ProgID="Visio.Drawing.15" ShapeID="_x0000_i1025" DrawAspect="Content" ObjectID="_1639817267" r:id="rId13"/>
          </w:object>
        </w:r>
      </w:del>
    </w:p>
    <w:p w:rsidR="003A0AC2" w:rsidRDefault="00781E64" w:rsidP="003A0AC2">
      <w:pPr>
        <w:pStyle w:val="TF"/>
      </w:pPr>
      <w:r w:rsidRPr="00140E21">
        <w:object w:dxaOrig="8506" w:dyaOrig="6916">
          <v:shape id="_x0000_i1026" type="#_x0000_t75" style="width:425.65pt;height:346.75pt" o:ole="">
            <v:imagedata r:id="rId14" o:title=""/>
          </v:shape>
          <o:OLEObject Type="Embed" ProgID="Visio.Drawing.15" ShapeID="_x0000_i1026" DrawAspect="Content" ObjectID="_1639817268" r:id="rId15"/>
        </w:object>
      </w:r>
    </w:p>
    <w:p w:rsidR="003A0AC2" w:rsidRPr="00140E21" w:rsidRDefault="003A0AC2" w:rsidP="003A0AC2">
      <w:pPr>
        <w:pStyle w:val="TF"/>
      </w:pPr>
      <w:r w:rsidRPr="00140E21">
        <w:lastRenderedPageBreak/>
        <w:t>Figure 4.27.1-1: Enhanced Coverage Restriction Control via NEF</w:t>
      </w:r>
    </w:p>
    <w:p w:rsidR="000E46E8" w:rsidRPr="00140E21" w:rsidRDefault="000E46E8" w:rsidP="000E46E8">
      <w:pPr>
        <w:pStyle w:val="B1"/>
      </w:pPr>
      <w:r w:rsidRPr="00140E21">
        <w:t>1.</w:t>
      </w:r>
      <w:r w:rsidRPr="00140E21">
        <w:tab/>
        <w:t xml:space="preserve">The AF may enable or disable Enhanced Coverage Restriction or query the status of Enhanced Coverage Restriction by sending the </w:t>
      </w:r>
      <w:proofErr w:type="spellStart"/>
      <w:r w:rsidRPr="00140E21">
        <w:t>Nnef_ECRestriction_Update</w:t>
      </w:r>
      <w:proofErr w:type="spellEnd"/>
      <w:r w:rsidRPr="00140E21">
        <w:t xml:space="preserve"> Request or </w:t>
      </w:r>
      <w:proofErr w:type="spellStart"/>
      <w:r w:rsidRPr="00140E21">
        <w:t>Nnef_ECRestriction_Get</w:t>
      </w:r>
      <w:proofErr w:type="spellEnd"/>
      <w:r w:rsidRPr="00140E21">
        <w:t xml:space="preserve"> Request respectively. Both the service operations require GPSI and AF Identifier as required input.</w:t>
      </w:r>
    </w:p>
    <w:p w:rsidR="000E46E8" w:rsidRPr="00140E21" w:rsidRDefault="000E46E8" w:rsidP="000E46E8">
      <w:pPr>
        <w:pStyle w:val="B1"/>
      </w:pPr>
      <w:r w:rsidRPr="00140E21">
        <w:t>2.</w:t>
      </w:r>
      <w:r w:rsidRPr="00140E21">
        <w:tab/>
        <w:t>Based on operator policies, if the AF is not authorized to perform the request (e.g. if the SLA does not allow for it) or if the AF has exceeded its quota or rate of submitting Enhanced Coverage Requests, the NEF performs Step 8 and provides a cause value appropriately indicating the failure result.</w:t>
      </w:r>
    </w:p>
    <w:p w:rsidR="000E46E8" w:rsidRPr="00140E21" w:rsidRDefault="000E46E8" w:rsidP="000E46E8">
      <w:pPr>
        <w:pStyle w:val="B1"/>
      </w:pPr>
      <w:r w:rsidRPr="00140E21">
        <w:t>3.</w:t>
      </w:r>
      <w:r w:rsidRPr="00140E21">
        <w:tab/>
        <w:t xml:space="preserve">The NEF sends the </w:t>
      </w:r>
      <w:del w:id="15" w:author="Intelv1" w:date="2019-12-16T13:37:00Z">
        <w:r w:rsidRPr="00140E21" w:rsidDel="00287004">
          <w:delText xml:space="preserve">Nudm_SDM_Update Request </w:delText>
        </w:r>
      </w:del>
      <w:proofErr w:type="spellStart"/>
      <w:ins w:id="16" w:author="Intelv1" w:date="2019-12-16T13:37:00Z">
        <w:r w:rsidR="00287004">
          <w:t>Nudm_P</w:t>
        </w:r>
      </w:ins>
      <w:ins w:id="17" w:author="Intelv1" w:date="2020-01-03T10:24:00Z">
        <w:r w:rsidR="00190069">
          <w:t>arameter</w:t>
        </w:r>
      </w:ins>
      <w:ins w:id="18" w:author="Intelv1" w:date="2019-12-16T13:37:00Z">
        <w:r w:rsidR="00287004">
          <w:t>P</w:t>
        </w:r>
      </w:ins>
      <w:ins w:id="19" w:author="Intelv1" w:date="2020-01-03T10:24:00Z">
        <w:r w:rsidR="00190069">
          <w:t>rovision</w:t>
        </w:r>
      </w:ins>
      <w:ins w:id="20" w:author="Intelv1" w:date="2019-12-16T13:37:00Z">
        <w:r w:rsidR="00287004">
          <w:t>_Update</w:t>
        </w:r>
        <w:proofErr w:type="spellEnd"/>
        <w:r w:rsidR="00287004">
          <w:t xml:space="preserve"> Request </w:t>
        </w:r>
      </w:ins>
      <w:r w:rsidRPr="00140E21">
        <w:t xml:space="preserve">to update the subscription data for Enhanced Coverage Restriction. The NEF sends the </w:t>
      </w:r>
      <w:proofErr w:type="spellStart"/>
      <w:r w:rsidRPr="00140E21">
        <w:t>Nudm_SDM_Get</w:t>
      </w:r>
      <w:proofErr w:type="spellEnd"/>
      <w:r w:rsidRPr="00140E21">
        <w:t xml:space="preserve"> Request service operation to query the status of Enhanced Coverage Restriction.</w:t>
      </w:r>
    </w:p>
    <w:p w:rsidR="000E46E8" w:rsidRPr="00140E21" w:rsidRDefault="000E46E8" w:rsidP="000E46E8">
      <w:pPr>
        <w:pStyle w:val="B1"/>
      </w:pPr>
      <w:r w:rsidRPr="00140E21">
        <w:t>4.</w:t>
      </w:r>
      <w:r w:rsidRPr="00140E21">
        <w:tab/>
        <w:t>The UDM checks the GPSI and examines whether any included parameters are in the range acceptable by the operator, whether Enhanced Coverage Restriction is supported by the serving NF (i.e., AMF in this case). If this check fails, the UDM provides a cause value indicating the reason for failure condition to the NEF in step 7</w:t>
      </w:r>
    </w:p>
    <w:p w:rsidR="000E46E8" w:rsidRPr="00140E21" w:rsidRDefault="000E46E8" w:rsidP="000E46E8">
      <w:pPr>
        <w:pStyle w:val="B1"/>
      </w:pPr>
      <w:r w:rsidRPr="00140E21">
        <w:tab/>
        <w:t xml:space="preserve">In the case of </w:t>
      </w:r>
      <w:del w:id="21" w:author="Intelv1" w:date="2020-01-03T10:24:00Z">
        <w:r w:rsidRPr="00140E21" w:rsidDel="00190069">
          <w:delText xml:space="preserve">Nudm_SDM_Update </w:delText>
        </w:r>
      </w:del>
      <w:proofErr w:type="spellStart"/>
      <w:ins w:id="22" w:author="Intelv1" w:date="2020-01-03T10:24:00Z">
        <w:r w:rsidR="00190069">
          <w:t>Nudm_ParameterProvision_Update</w:t>
        </w:r>
        <w:proofErr w:type="spellEnd"/>
        <w:r w:rsidR="00190069">
          <w:t xml:space="preserve"> </w:t>
        </w:r>
      </w:ins>
      <w:r w:rsidRPr="00140E21">
        <w:t>Request, the UDM sets the Enhanced Coverage Restriction information to the appropriate value and procedure continues to step 5.</w:t>
      </w:r>
    </w:p>
    <w:p w:rsidR="000E46E8" w:rsidRPr="00140E21" w:rsidRDefault="000E46E8" w:rsidP="000E46E8">
      <w:pPr>
        <w:pStyle w:val="B1"/>
      </w:pPr>
      <w:r w:rsidRPr="00140E21">
        <w:tab/>
        <w:t xml:space="preserve">In the case of </w:t>
      </w:r>
      <w:proofErr w:type="spellStart"/>
      <w:r w:rsidRPr="00140E21">
        <w:t>Nudm_SDM_Get</w:t>
      </w:r>
      <w:proofErr w:type="spellEnd"/>
      <w:r w:rsidRPr="00140E21">
        <w:t xml:space="preserve"> Request, the UDM may retrieve the status of Enhanced Coverage Restriction information from UDR using </w:t>
      </w:r>
      <w:proofErr w:type="spellStart"/>
      <w:r w:rsidRPr="00140E21">
        <w:t>Nudr_DM_Query</w:t>
      </w:r>
      <w:proofErr w:type="spellEnd"/>
      <w:r w:rsidRPr="00140E21">
        <w:t xml:space="preserve"> Request and skip steps 5 and 6.</w:t>
      </w:r>
    </w:p>
    <w:p w:rsidR="000E46E8" w:rsidRPr="00140E21" w:rsidRDefault="000E46E8" w:rsidP="000E46E8">
      <w:pPr>
        <w:pStyle w:val="B1"/>
      </w:pPr>
      <w:r w:rsidRPr="00140E21">
        <w:t>5.</w:t>
      </w:r>
      <w:r w:rsidRPr="00140E21">
        <w:tab/>
        <w:t xml:space="preserve">The UDM sends </w:t>
      </w:r>
      <w:proofErr w:type="spellStart"/>
      <w:r w:rsidRPr="00140E21">
        <w:t>Nudm_SDM_Notification</w:t>
      </w:r>
      <w:proofErr w:type="spellEnd"/>
      <w:r w:rsidRPr="00140E21">
        <w:t xml:space="preserve"> and provide AMF with updates Enhanced Coverage Restriction information.</w:t>
      </w:r>
    </w:p>
    <w:p w:rsidR="000E46E8" w:rsidRPr="00140E21" w:rsidRDefault="000E46E8" w:rsidP="000E46E8">
      <w:pPr>
        <w:pStyle w:val="B1"/>
      </w:pPr>
      <w:r w:rsidRPr="00140E21">
        <w:t>6.</w:t>
      </w:r>
      <w:r w:rsidRPr="00140E21">
        <w:tab/>
        <w:t>The AMF updates the Enhanced Coverage Restriction information stored in the UE context. The AMF will transfer Enhanced Coverage Restriction information stored as part of its UE context during AMF change.</w:t>
      </w:r>
    </w:p>
    <w:p w:rsidR="000E46E8" w:rsidRPr="00140E21" w:rsidRDefault="000E46E8" w:rsidP="000E46E8">
      <w:pPr>
        <w:pStyle w:val="NO"/>
      </w:pPr>
      <w:r w:rsidRPr="00140E21">
        <w:t>NOTE:</w:t>
      </w:r>
      <w:r w:rsidRPr="00140E21">
        <w:tab/>
        <w:t>UE is informed of the updated Enhanced Coverage Restriction information at the next Registration procedure or based on the local policy the network can de-register the UE indicating re-registration is required.</w:t>
      </w:r>
    </w:p>
    <w:p w:rsidR="000E46E8" w:rsidRPr="00140E21" w:rsidRDefault="000E46E8" w:rsidP="000E46E8">
      <w:pPr>
        <w:pStyle w:val="B1"/>
      </w:pPr>
      <w:r w:rsidRPr="00140E21">
        <w:t>7.</w:t>
      </w:r>
      <w:r w:rsidRPr="00140E21">
        <w:tab/>
        <w:t xml:space="preserve">The UDM sends the </w:t>
      </w:r>
      <w:del w:id="23" w:author="Intelv1" w:date="2019-12-16T13:38:00Z">
        <w:r w:rsidRPr="00140E21" w:rsidDel="00A33380">
          <w:delText xml:space="preserve">Nudm_SDM_Update Response </w:delText>
        </w:r>
      </w:del>
      <w:proofErr w:type="spellStart"/>
      <w:ins w:id="24" w:author="Intelv1" w:date="2019-12-16T13:38:00Z">
        <w:r w:rsidR="00A33380">
          <w:t>Nudm_P</w:t>
        </w:r>
      </w:ins>
      <w:ins w:id="25" w:author="Intelv1" w:date="2020-01-03T11:45:00Z">
        <w:r w:rsidR="00FB6351">
          <w:t>arameter</w:t>
        </w:r>
      </w:ins>
      <w:ins w:id="26" w:author="Intelv1" w:date="2019-12-16T13:38:00Z">
        <w:r w:rsidR="00A33380">
          <w:t>P</w:t>
        </w:r>
      </w:ins>
      <w:ins w:id="27" w:author="Intelv1" w:date="2020-01-03T11:45:00Z">
        <w:r w:rsidR="00FB6351">
          <w:t>rovision</w:t>
        </w:r>
      </w:ins>
      <w:ins w:id="28" w:author="Intelv1" w:date="2019-12-16T13:38:00Z">
        <w:r w:rsidR="00A33380">
          <w:t>_Update</w:t>
        </w:r>
        <w:proofErr w:type="spellEnd"/>
        <w:r w:rsidR="00A33380">
          <w:t xml:space="preserve"> Response </w:t>
        </w:r>
      </w:ins>
      <w:r w:rsidRPr="00140E21">
        <w:t xml:space="preserve">or </w:t>
      </w:r>
      <w:proofErr w:type="spellStart"/>
      <w:r w:rsidRPr="00140E21">
        <w:t>Nudm_SDM_Get</w:t>
      </w:r>
      <w:proofErr w:type="spellEnd"/>
      <w:r w:rsidRPr="00140E21">
        <w:t xml:space="preserve"> Response to the NEF.</w:t>
      </w:r>
    </w:p>
    <w:p w:rsidR="000E46E8" w:rsidRPr="00140E21" w:rsidRDefault="000E46E8" w:rsidP="000E46E8">
      <w:pPr>
        <w:pStyle w:val="B1"/>
      </w:pPr>
      <w:r w:rsidRPr="00140E21">
        <w:t>8.</w:t>
      </w:r>
      <w:r w:rsidRPr="00140E21">
        <w:tab/>
        <w:t xml:space="preserve">The NEF sends the </w:t>
      </w:r>
      <w:proofErr w:type="spellStart"/>
      <w:r w:rsidRPr="00140E21">
        <w:t>Nnef_ECRestriction_Update</w:t>
      </w:r>
      <w:proofErr w:type="spellEnd"/>
      <w:r w:rsidRPr="00140E21">
        <w:t xml:space="preserve"> Response or </w:t>
      </w:r>
      <w:proofErr w:type="spellStart"/>
      <w:r w:rsidRPr="00140E21">
        <w:t>Nnef_ECRestriction_Get</w:t>
      </w:r>
      <w:proofErr w:type="spellEnd"/>
      <w:r w:rsidRPr="00140E21">
        <w:t xml:space="preserve"> Response to the AF.</w:t>
      </w:r>
    </w:p>
    <w:p w:rsidR="004D3157" w:rsidRPr="00287004" w:rsidRDefault="004D3157" w:rsidP="007B4BED">
      <w:pPr>
        <w:pStyle w:val="Heading2"/>
        <w:rPr>
          <w:lang w:val="en-US"/>
        </w:rPr>
      </w:pPr>
    </w:p>
    <w:p w:rsidR="004D3157" w:rsidRDefault="004D3157" w:rsidP="007B4BED">
      <w:pPr>
        <w:pStyle w:val="Heading2"/>
      </w:pPr>
    </w:p>
    <w:bookmarkEnd w:id="5"/>
    <w:p w:rsidR="007B4BED" w:rsidRPr="00E31884" w:rsidRDefault="007B4BED" w:rsidP="007B4BE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908" w:rsidRDefault="001D4908">
      <w:r>
        <w:separator/>
      </w:r>
    </w:p>
  </w:endnote>
  <w:endnote w:type="continuationSeparator" w:id="0">
    <w:p w:rsidR="001D4908" w:rsidRDefault="001D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908" w:rsidRDefault="001D4908">
      <w:r>
        <w:separator/>
      </w:r>
    </w:p>
  </w:footnote>
  <w:footnote w:type="continuationSeparator" w:id="0">
    <w:p w:rsidR="001D4908" w:rsidRDefault="001D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v1">
    <w15:presenceInfo w15:providerId="None" w15:userId="Intel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6D"/>
    <w:rsid w:val="00021ED4"/>
    <w:rsid w:val="00022E4A"/>
    <w:rsid w:val="0006473D"/>
    <w:rsid w:val="000A6394"/>
    <w:rsid w:val="000B7FED"/>
    <w:rsid w:val="000C038A"/>
    <w:rsid w:val="000C6598"/>
    <w:rsid w:val="000E46E8"/>
    <w:rsid w:val="000E6931"/>
    <w:rsid w:val="00102715"/>
    <w:rsid w:val="001060CA"/>
    <w:rsid w:val="00145D43"/>
    <w:rsid w:val="00190069"/>
    <w:rsid w:val="00192C46"/>
    <w:rsid w:val="00193E5D"/>
    <w:rsid w:val="00195295"/>
    <w:rsid w:val="001A08B3"/>
    <w:rsid w:val="001A7B60"/>
    <w:rsid w:val="001B348D"/>
    <w:rsid w:val="001B52F0"/>
    <w:rsid w:val="001B7A65"/>
    <w:rsid w:val="001D4908"/>
    <w:rsid w:val="001E3D00"/>
    <w:rsid w:val="001E41F3"/>
    <w:rsid w:val="0026004D"/>
    <w:rsid w:val="002640DD"/>
    <w:rsid w:val="002659F0"/>
    <w:rsid w:val="00275D12"/>
    <w:rsid w:val="00284FEB"/>
    <w:rsid w:val="002860C4"/>
    <w:rsid w:val="00287004"/>
    <w:rsid w:val="002B5741"/>
    <w:rsid w:val="00305409"/>
    <w:rsid w:val="003609EF"/>
    <w:rsid w:val="0036231A"/>
    <w:rsid w:val="00374DD4"/>
    <w:rsid w:val="003A0AC2"/>
    <w:rsid w:val="003D64B6"/>
    <w:rsid w:val="003E1A36"/>
    <w:rsid w:val="003F3E28"/>
    <w:rsid w:val="00410371"/>
    <w:rsid w:val="004242F1"/>
    <w:rsid w:val="004370F1"/>
    <w:rsid w:val="004825F5"/>
    <w:rsid w:val="00485A7E"/>
    <w:rsid w:val="004B75B7"/>
    <w:rsid w:val="004C46B7"/>
    <w:rsid w:val="004D3157"/>
    <w:rsid w:val="004E2BE8"/>
    <w:rsid w:val="0051580D"/>
    <w:rsid w:val="0052369D"/>
    <w:rsid w:val="00547111"/>
    <w:rsid w:val="005703A4"/>
    <w:rsid w:val="00587B01"/>
    <w:rsid w:val="00592D74"/>
    <w:rsid w:val="005943EC"/>
    <w:rsid w:val="005E2C44"/>
    <w:rsid w:val="006053A4"/>
    <w:rsid w:val="00621188"/>
    <w:rsid w:val="006257ED"/>
    <w:rsid w:val="006356E0"/>
    <w:rsid w:val="00641939"/>
    <w:rsid w:val="00695808"/>
    <w:rsid w:val="006B46FB"/>
    <w:rsid w:val="006E21FB"/>
    <w:rsid w:val="006E30BB"/>
    <w:rsid w:val="00751C0A"/>
    <w:rsid w:val="007668E1"/>
    <w:rsid w:val="00781E64"/>
    <w:rsid w:val="00792342"/>
    <w:rsid w:val="007977A8"/>
    <w:rsid w:val="007B4BED"/>
    <w:rsid w:val="007B512A"/>
    <w:rsid w:val="007C2097"/>
    <w:rsid w:val="007D6A07"/>
    <w:rsid w:val="007F7259"/>
    <w:rsid w:val="008040A8"/>
    <w:rsid w:val="008279FA"/>
    <w:rsid w:val="00857BD3"/>
    <w:rsid w:val="008626E7"/>
    <w:rsid w:val="00870EE7"/>
    <w:rsid w:val="008863B9"/>
    <w:rsid w:val="00887613"/>
    <w:rsid w:val="008A45A6"/>
    <w:rsid w:val="008F2E51"/>
    <w:rsid w:val="008F686C"/>
    <w:rsid w:val="009148DE"/>
    <w:rsid w:val="00931207"/>
    <w:rsid w:val="00932406"/>
    <w:rsid w:val="00937FDF"/>
    <w:rsid w:val="00941E30"/>
    <w:rsid w:val="009777D9"/>
    <w:rsid w:val="00991B88"/>
    <w:rsid w:val="009A5753"/>
    <w:rsid w:val="009A579D"/>
    <w:rsid w:val="009E3297"/>
    <w:rsid w:val="009F7280"/>
    <w:rsid w:val="009F734F"/>
    <w:rsid w:val="00A246B6"/>
    <w:rsid w:val="00A33380"/>
    <w:rsid w:val="00A44074"/>
    <w:rsid w:val="00A460A6"/>
    <w:rsid w:val="00A47E70"/>
    <w:rsid w:val="00A50CF0"/>
    <w:rsid w:val="00A676F4"/>
    <w:rsid w:val="00A7194B"/>
    <w:rsid w:val="00A7671C"/>
    <w:rsid w:val="00AA2CBC"/>
    <w:rsid w:val="00AC5820"/>
    <w:rsid w:val="00AD1CD8"/>
    <w:rsid w:val="00B258BB"/>
    <w:rsid w:val="00B330F4"/>
    <w:rsid w:val="00B3515A"/>
    <w:rsid w:val="00B53077"/>
    <w:rsid w:val="00B67B97"/>
    <w:rsid w:val="00B83440"/>
    <w:rsid w:val="00B968C8"/>
    <w:rsid w:val="00BA3EC5"/>
    <w:rsid w:val="00BA51D9"/>
    <w:rsid w:val="00BA6002"/>
    <w:rsid w:val="00BB2A4F"/>
    <w:rsid w:val="00BB5DFC"/>
    <w:rsid w:val="00BD279D"/>
    <w:rsid w:val="00BD6BB8"/>
    <w:rsid w:val="00BF4E31"/>
    <w:rsid w:val="00C13867"/>
    <w:rsid w:val="00C66BA2"/>
    <w:rsid w:val="00C720C0"/>
    <w:rsid w:val="00C95985"/>
    <w:rsid w:val="00CC5026"/>
    <w:rsid w:val="00CC68D0"/>
    <w:rsid w:val="00D03F9A"/>
    <w:rsid w:val="00D06D51"/>
    <w:rsid w:val="00D16477"/>
    <w:rsid w:val="00D24991"/>
    <w:rsid w:val="00D50255"/>
    <w:rsid w:val="00D66520"/>
    <w:rsid w:val="00D7715C"/>
    <w:rsid w:val="00DE0DA4"/>
    <w:rsid w:val="00DE34CF"/>
    <w:rsid w:val="00DF3F47"/>
    <w:rsid w:val="00E13F3D"/>
    <w:rsid w:val="00E34898"/>
    <w:rsid w:val="00E41E32"/>
    <w:rsid w:val="00EB09B7"/>
    <w:rsid w:val="00EB752C"/>
    <w:rsid w:val="00EC0D62"/>
    <w:rsid w:val="00EC2DA7"/>
    <w:rsid w:val="00EC36BA"/>
    <w:rsid w:val="00EE7D7C"/>
    <w:rsid w:val="00F07466"/>
    <w:rsid w:val="00F25D98"/>
    <w:rsid w:val="00F300FB"/>
    <w:rsid w:val="00FB6351"/>
    <w:rsid w:val="00FB6386"/>
    <w:rsid w:val="00FF57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B0071F-83DC-4581-8F72-0D72BE157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E46E8"/>
    <w:rPr>
      <w:rFonts w:ascii="Times New Roman" w:hAnsi="Times New Roman"/>
      <w:lang w:val="en-GB" w:eastAsia="en-US"/>
    </w:rPr>
  </w:style>
  <w:style w:type="character" w:customStyle="1" w:styleId="B1Char">
    <w:name w:val="B1 Char"/>
    <w:link w:val="B1"/>
    <w:locked/>
    <w:rsid w:val="000E46E8"/>
    <w:rPr>
      <w:rFonts w:ascii="Times New Roman" w:hAnsi="Times New Roman"/>
      <w:lang w:val="en-GB" w:eastAsia="en-US"/>
    </w:rPr>
  </w:style>
  <w:style w:type="character" w:customStyle="1" w:styleId="THChar">
    <w:name w:val="TH Char"/>
    <w:link w:val="TH"/>
    <w:rsid w:val="000E46E8"/>
    <w:rPr>
      <w:rFonts w:ascii="Arial" w:hAnsi="Arial"/>
      <w:b/>
      <w:lang w:val="en-GB" w:eastAsia="en-US"/>
    </w:rPr>
  </w:style>
  <w:style w:type="character" w:customStyle="1" w:styleId="TFChar">
    <w:name w:val="TF Char"/>
    <w:link w:val="TF"/>
    <w:rsid w:val="000E46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993012">
      <w:bodyDiv w:val="1"/>
      <w:marLeft w:val="0"/>
      <w:marRight w:val="0"/>
      <w:marTop w:val="0"/>
      <w:marBottom w:val="0"/>
      <w:divBdr>
        <w:top w:val="none" w:sz="0" w:space="0" w:color="auto"/>
        <w:left w:val="none" w:sz="0" w:space="0" w:color="auto"/>
        <w:bottom w:val="none" w:sz="0" w:space="0" w:color="auto"/>
        <w:right w:val="none" w:sz="0" w:space="0" w:color="auto"/>
      </w:divBdr>
    </w:div>
    <w:div w:id="204632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92E48-F343-43D3-B959-F8E4C8E88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6384</Characters>
  <Application>Microsoft Office Word</Application>
  <DocSecurity>0</DocSecurity>
  <Lines>116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Intelv1</cp:lastModifiedBy>
  <cp:revision>2</cp:revision>
  <cp:lastPrinted>1900-12-31T23:00:00Z</cp:lastPrinted>
  <dcterms:created xsi:type="dcterms:W3CDTF">2020-01-06T20:01:00Z</dcterms:created>
  <dcterms:modified xsi:type="dcterms:W3CDTF">2020-01-06T20:01:00Z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S2-1911008</vt:lpwstr>
  </property>
  <property fmtid="{D5CDD505-2E9C-101B-9397-08002B2CF9AE}" pid="10" name="Spec#">
    <vt:lpwstr>23.501</vt:lpwstr>
  </property>
  <property fmtid="{D5CDD505-2E9C-101B-9397-08002B2CF9AE}" pid="11" name="Cr#">
    <vt:lpwstr>1922</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Cellular IoT not constraint to any specific Access Type</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Rel-16</vt:lpwstr>
  </property>
  <property fmtid="{D5CDD505-2E9C-101B-9397-08002B2CF9AE}" pid="21" name="TitusGUID">
    <vt:lpwstr>9447a91c-bfab-426e-92ef-2a33410bb928</vt:lpwstr>
  </property>
  <property fmtid="{D5CDD505-2E9C-101B-9397-08002B2CF9AE}" pid="22" name="CTP_TimeStamp">
    <vt:lpwstr>2020-01-03 21:44:51Z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